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65483B47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</w:t>
      </w:r>
      <w:r w:rsidR="007A7D60" w:rsidRPr="008B2495">
        <w:rPr>
          <w:rFonts w:ascii="Arial" w:eastAsia="MS Mincho" w:hAnsi="Arial" w:cs="Arial"/>
          <w:b/>
          <w:sz w:val="24"/>
          <w:szCs w:val="24"/>
        </w:rPr>
        <w:t>10</w:t>
      </w:r>
      <w:r w:rsidR="007A7D60">
        <w:rPr>
          <w:rFonts w:ascii="Arial" w:eastAsia="MS Mincho" w:hAnsi="Arial" w:cs="Arial"/>
          <w:b/>
          <w:sz w:val="24"/>
          <w:szCs w:val="24"/>
        </w:rPr>
        <w:t>1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bookmarkStart w:id="2" w:name="_GoBack"/>
      <w:bookmarkEnd w:id="2"/>
      <w:ins w:id="3" w:author="Thales" w:date="2023-09-06T21:45:00Z">
        <w:r w:rsidR="00922524" w:rsidRPr="00922524">
          <w:rPr>
            <w:rFonts w:ascii="Arial" w:eastAsia="MS Mincho" w:hAnsi="Arial" w:cs="Arial"/>
            <w:b/>
            <w:sz w:val="24"/>
            <w:szCs w:val="24"/>
          </w:rPr>
          <w:t>232594</w:t>
        </w:r>
      </w:ins>
    </w:p>
    <w:p w14:paraId="727BA4A6" w14:textId="260A6F74" w:rsidR="003F08FD" w:rsidRPr="008B2495" w:rsidRDefault="007A7D60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proofErr w:type="spellStart"/>
      <w:r>
        <w:rPr>
          <w:rFonts w:ascii="Arial" w:eastAsia="SimSun" w:hAnsi="Arial"/>
          <w:b/>
          <w:sz w:val="24"/>
          <w:szCs w:val="24"/>
          <w:lang w:eastAsia="zh-CN"/>
        </w:rPr>
        <w:t>Bengalore</w:t>
      </w:r>
      <w:proofErr w:type="spellEnd"/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India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11</w:t>
      </w:r>
      <w:r w:rsidR="00F02C96">
        <w:rPr>
          <w:rFonts w:ascii="Arial" w:eastAsia="SimSun" w:hAnsi="Arial"/>
          <w:b/>
          <w:sz w:val="24"/>
          <w:szCs w:val="24"/>
          <w:lang w:eastAsia="zh-CN"/>
        </w:rPr>
        <w:t>-14</w:t>
      </w:r>
      <w:r w:rsidR="00F02C96"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02C9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September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r w:rsidR="00D25D6B">
        <w:rPr>
          <w:rFonts w:ascii="Arial" w:eastAsia="SimSun" w:hAnsi="Arial"/>
          <w:b/>
          <w:sz w:val="24"/>
          <w:szCs w:val="24"/>
          <w:lang w:eastAsia="zh-CN"/>
        </w:rPr>
        <w:tab/>
      </w:r>
      <w:r w:rsidR="00D25D6B" w:rsidRPr="00D25D6B">
        <w:rPr>
          <w:rFonts w:ascii="Arial" w:eastAsia="SimSun" w:hAnsi="Arial"/>
          <w:i/>
          <w:sz w:val="24"/>
          <w:szCs w:val="24"/>
          <w:lang w:eastAsia="zh-CN"/>
        </w:rPr>
        <w:t>revision RP-</w:t>
      </w:r>
      <w:r w:rsidRPr="00D25D6B">
        <w:rPr>
          <w:rFonts w:ascii="Arial" w:eastAsia="SimSun" w:hAnsi="Arial"/>
          <w:i/>
          <w:sz w:val="24"/>
          <w:szCs w:val="24"/>
          <w:lang w:eastAsia="zh-CN"/>
        </w:rPr>
        <w:t>231</w:t>
      </w:r>
      <w:r>
        <w:rPr>
          <w:rFonts w:ascii="Arial" w:eastAsia="SimSun" w:hAnsi="Arial"/>
          <w:i/>
          <w:sz w:val="24"/>
          <w:szCs w:val="24"/>
          <w:lang w:eastAsia="zh-CN"/>
        </w:rPr>
        <w:t>499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085F6BC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3ED44FB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2573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60DB95A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2573" w:rsidRPr="00C22573">
        <w:rPr>
          <w:rFonts w:ascii="Arial" w:eastAsia="Batang" w:hAnsi="Arial"/>
          <w:b/>
          <w:sz w:val="24"/>
          <w:szCs w:val="24"/>
          <w:lang w:eastAsia="zh-CN"/>
        </w:rPr>
        <w:t>9.4.5.4 Core part 30 MHz Channel Bandwidth for NR NTN (non-terrestrial networks) in FR1</w:t>
      </w:r>
      <w:r w:rsidR="00C22573" w:rsidRPr="00C22573" w:rsidDel="00C22573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4FB6295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3D835E4D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ins w:id="4" w:author="Thales" w:date="2023-06-27T14:37:00Z">
        <w:r w:rsidR="009C7307" w:rsidRPr="009C7307">
          <w:rPr>
            <w:sz w:val="32"/>
            <w:szCs w:val="32"/>
          </w:rPr>
          <w:t>NR_NTN_CBW_30MHz</w:t>
        </w:r>
      </w:ins>
      <w:ins w:id="5" w:author="Thales" w:date="2023-06-27T14:38:00Z">
        <w:r w:rsidR="009C7307">
          <w:rPr>
            <w:sz w:val="32"/>
            <w:szCs w:val="32"/>
          </w:rPr>
          <w:t>-Core</w:t>
        </w:r>
      </w:ins>
    </w:p>
    <w:p w14:paraId="362F187B" w14:textId="77777777" w:rsidR="00D903CF" w:rsidRDefault="00D903CF" w:rsidP="00D903CF">
      <w:pPr>
        <w:pStyle w:val="Guidance"/>
      </w:pPr>
    </w:p>
    <w:p w14:paraId="47CAF668" w14:textId="765D679D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6" w:author="Thales" w:date="2023-06-27T14:39:00Z">
        <w:r w:rsidR="009C7307" w:rsidRPr="009C7307">
          <w:rPr>
            <w:sz w:val="32"/>
            <w:szCs w:val="32"/>
          </w:rPr>
          <w:t>1000061</w:t>
        </w:r>
      </w:ins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56245C4A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4225B113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A07406">
        <w:rPr>
          <w:noProof/>
          <w:lang w:eastAsia="fr-FR"/>
        </w:rPr>
        <w:t xml:space="preserve">30 MHz </w:t>
      </w:r>
      <w:r w:rsidR="00604AFF" w:rsidRPr="00604AFF">
        <w:rPr>
          <w:noProof/>
          <w:lang w:eastAsia="fr-FR"/>
        </w:rPr>
        <w:t xml:space="preserve">channel bandwidth </w:t>
      </w:r>
      <w:del w:id="8" w:author="Dorin PANAITOPOL" w:date="2023-08-29T09:28:00Z">
        <w:r w:rsidR="00604AFF" w:rsidRPr="00604AFF" w:rsidDel="0043387B">
          <w:rPr>
            <w:noProof/>
            <w:lang w:eastAsia="fr-FR"/>
          </w:rPr>
          <w:delText xml:space="preserve">for </w:delText>
        </w:r>
        <w:r w:rsidR="00F43910" w:rsidDel="0043387B">
          <w:rPr>
            <w:noProof/>
            <w:lang w:eastAsia="fr-FR"/>
          </w:rPr>
          <w:delText xml:space="preserve">n256 </w:delText>
        </w:r>
        <w:r w:rsidR="00054735" w:rsidDel="0043387B">
          <w:rPr>
            <w:noProof/>
            <w:lang w:eastAsia="fr-FR"/>
          </w:rPr>
          <w:delText xml:space="preserve">and n255 defined </w:delText>
        </w:r>
      </w:del>
      <w:r w:rsidR="00054735">
        <w:rPr>
          <w:noProof/>
          <w:lang w:eastAsia="fr-FR"/>
        </w:rPr>
        <w:t xml:space="preserve">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Pr="007E7F66" w:rsidRDefault="00EA590C" w:rsidP="00D25D6B">
      <w:pPr>
        <w:pStyle w:val="B1"/>
        <w:numPr>
          <w:ilvl w:val="0"/>
          <w:numId w:val="12"/>
        </w:num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r w:rsidR="00017740" w:rsidRPr="007E7F66">
        <w:t>, limited to clause 5 (Operating Bands and Channel Arrangement) requirements for these specifications</w:t>
      </w:r>
      <w:r w:rsidR="007833AE">
        <w:t>.</w:t>
      </w:r>
    </w:p>
    <w:p w14:paraId="13D851E9" w14:textId="46AD7ABF" w:rsidR="00D25D6B" w:rsidRPr="00D25D6B" w:rsidRDefault="00017740" w:rsidP="00AC5957">
      <w:pPr>
        <w:rPr>
          <w:iCs/>
        </w:rPr>
      </w:pPr>
      <w:r w:rsidRPr="007E7F66">
        <w:rPr>
          <w:iCs/>
        </w:rPr>
        <w:t xml:space="preserve">The specified requirements </w:t>
      </w:r>
      <w:r w:rsidR="00D25D6B" w:rsidRPr="00D25D6B">
        <w:rPr>
          <w:iCs/>
        </w:rPr>
        <w:t>will be introduced in a REL-independent way starting with REL-17</w:t>
      </w:r>
    </w:p>
    <w:p w14:paraId="6A90BFA7" w14:textId="25B57C36" w:rsidR="00D25D6B" w:rsidRDefault="00D25D6B" w:rsidP="00D25D6B">
      <w:pPr>
        <w:spacing w:after="0"/>
        <w:rPr>
          <w:bCs/>
        </w:rPr>
      </w:pPr>
      <w:r w:rsidRPr="00D25D6B">
        <w:rPr>
          <w:bCs/>
        </w:rPr>
        <w:lastRenderedPageBreak/>
        <w:t xml:space="preserve">Note: </w:t>
      </w:r>
      <w:r w:rsidR="00017740" w:rsidRPr="00017740">
        <w:rPr>
          <w:bCs/>
        </w:rPr>
        <w:t xml:space="preserve">Other </w:t>
      </w:r>
      <w:proofErr w:type="spellStart"/>
      <w:r w:rsidR="00017740" w:rsidRPr="00017740">
        <w:rPr>
          <w:bCs/>
        </w:rPr>
        <w:t>Tx</w:t>
      </w:r>
      <w:proofErr w:type="spellEnd"/>
      <w:r w:rsidR="00017740" w:rsidRPr="00017740">
        <w:rPr>
          <w:bCs/>
        </w:rPr>
        <w:t xml:space="preserve"> and Rx requirements for UE and SAN RF specifications will not be defined in this WI</w:t>
      </w:r>
      <w:r w:rsidR="00EE2E9F">
        <w:rPr>
          <w:bCs/>
        </w:rPr>
        <w:t>. T</w:t>
      </w:r>
      <w:r w:rsidR="00EE2E9F" w:rsidRPr="00EE2E9F">
        <w:rPr>
          <w:bCs/>
        </w:rPr>
        <w:t>he fact that this is a limited set of requirements</w:t>
      </w:r>
      <w:r w:rsidR="00EE2E9F">
        <w:rPr>
          <w:bCs/>
        </w:rPr>
        <w:t>,</w:t>
      </w:r>
      <w:r w:rsidR="00EE2E9F" w:rsidRPr="00EE2E9F">
        <w:rPr>
          <w:bCs/>
        </w:rPr>
        <w:t xml:space="preserve"> should be reflected explicitly in the technical specification</w:t>
      </w:r>
      <w:r w:rsidR="00EE2E9F">
        <w:rPr>
          <w:bCs/>
        </w:rPr>
        <w:t>.</w:t>
      </w:r>
    </w:p>
    <w:p w14:paraId="3E6AE747" w14:textId="77777777" w:rsidR="00EE2E9F" w:rsidRDefault="00EE2E9F" w:rsidP="00D25D6B">
      <w:pPr>
        <w:spacing w:after="0"/>
        <w:rPr>
          <w:bCs/>
        </w:rPr>
      </w:pPr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8F3A8F" w14:textId="454E51AD" w:rsidR="0040240E" w:rsidRDefault="00017740" w:rsidP="0040240E">
      <w:pPr>
        <w:spacing w:after="0"/>
      </w:pPr>
      <w:r>
        <w:t>-</w:t>
      </w: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34AB6DC7" w:rsidR="00FF3F0C" w:rsidRPr="009B5E7F" w:rsidRDefault="002F7F91" w:rsidP="009B493F">
            <w:pPr>
              <w:spacing w:after="0"/>
            </w:pPr>
            <w:del w:id="9" w:author="Thales" w:date="2023-09-06T12:41:00Z">
              <w:r w:rsidRPr="009B5E7F" w:rsidDel="00DE233C">
                <w:delText>RAN#10</w:delText>
              </w:r>
              <w:r w:rsidR="00554152" w:rsidRPr="009B5E7F" w:rsidDel="00DE233C">
                <w:delText>2</w:delText>
              </w:r>
              <w:r w:rsidRPr="009B5E7F" w:rsidDel="00DE233C">
                <w:delText xml:space="preserve"> </w:delText>
              </w:r>
            </w:del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742E67" w:rsidRDefault="00554152" w:rsidP="00092C96">
            <w:pPr>
              <w:spacing w:after="0"/>
              <w:rPr>
                <w:iCs/>
              </w:rPr>
            </w:pPr>
            <w:r w:rsidRPr="009B5E7F"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B54CC8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B54CC8">
              <w:rPr>
                <w:iCs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D25D6B" w:rsidRPr="00B54CC8" w14:paraId="475E45D6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B54CC8">
            <w:pPr>
              <w:spacing w:after="0"/>
              <w:rPr>
                <w:iCs/>
              </w:rPr>
            </w:pPr>
            <w:del w:id="10" w:author="Dorin PANAITOPOL" w:date="2023-08-30T07:54:00Z">
              <w:r w:rsidDel="002E7E80">
                <w:rPr>
                  <w:iCs/>
                </w:rPr>
                <w:delText>TS 38.307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03747CEE" w:rsidR="00D25D6B" w:rsidRPr="00410424" w:rsidRDefault="00D25D6B" w:rsidP="00B54CC8">
            <w:pPr>
              <w:spacing w:after="0"/>
              <w:rPr>
                <w:iCs/>
              </w:rPr>
            </w:pPr>
            <w:del w:id="11" w:author="Dorin PANAITOPOL" w:date="2023-08-30T07:55:00Z">
              <w:r w:rsidRPr="00D25D6B" w:rsidDel="002E7E80">
                <w:rPr>
                  <w:iCs/>
                </w:rPr>
                <w:delText>Requir</w:delText>
              </w:r>
            </w:del>
            <w:del w:id="12" w:author="Dorin PANAITOPOL" w:date="2023-08-30T07:54:00Z">
              <w:r w:rsidRPr="00D25D6B" w:rsidDel="002E7E80">
                <w:rPr>
                  <w:iCs/>
                </w:rPr>
                <w:delText xml:space="preserve">ements on User Equipments (UEs) supporting a release-independent frequency band 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B54CC8" w:rsidRDefault="00D25D6B" w:rsidP="00092C96">
            <w:pPr>
              <w:spacing w:after="0"/>
              <w:rPr>
                <w:iCs/>
              </w:rPr>
            </w:pPr>
            <w:del w:id="13" w:author="Dorin PANAITOPOL" w:date="2023-08-30T07:55:00Z">
              <w:r w:rsidRPr="00B54CC8" w:rsidDel="002E7E80">
                <w:rPr>
                  <w:iCs/>
                </w:rPr>
                <w:delText>RAN#102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B54CC8">
            <w:pPr>
              <w:spacing w:after="0"/>
              <w:rPr>
                <w:iCs/>
              </w:rPr>
            </w:pPr>
            <w:del w:id="14" w:author="Dorin PANAITOPOL" w:date="2023-08-30T07:55:00Z">
              <w:r w:rsidDel="002E7E80">
                <w:rPr>
                  <w:iCs/>
                </w:rPr>
                <w:delText>Core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r w:rsidRPr="003F08FD">
        <w:rPr>
          <w:i/>
          <w:lang w:val="en-US"/>
        </w:rPr>
        <w:t>Dorin Panai</w:t>
      </w:r>
      <w:r>
        <w:rPr>
          <w:i/>
          <w:lang w:val="en-US"/>
        </w:rPr>
        <w:t xml:space="preserve">topol,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r>
              <w:t>ESA</w:t>
            </w: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r>
              <w:t>Viasat</w:t>
            </w:r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r>
              <w:t>Airbus</w:t>
            </w: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r>
              <w:t>Intelsat</w:t>
            </w: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r>
              <w:t>Eutelsat</w:t>
            </w: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r>
              <w:t>Lockheed Martin</w:t>
            </w: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E13F4" w14:textId="77777777" w:rsidR="002150E3" w:rsidRDefault="002150E3">
      <w:r>
        <w:separator/>
      </w:r>
    </w:p>
  </w:endnote>
  <w:endnote w:type="continuationSeparator" w:id="0">
    <w:p w14:paraId="0BCBC95A" w14:textId="77777777" w:rsidR="002150E3" w:rsidRDefault="002150E3">
      <w:r>
        <w:continuationSeparator/>
      </w:r>
    </w:p>
  </w:endnote>
  <w:endnote w:type="continuationNotice" w:id="1">
    <w:p w14:paraId="0225A14B" w14:textId="77777777" w:rsidR="002150E3" w:rsidRDefault="002150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6A70A388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6FF51BD5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" o:allowincell="f" filled="f" stroked="f" strokeweight=".5pt">
              <v:textbox inset=",0,,0">
                <w:txbxContent>
                  <w:p w14:paraId="1BEE0677" w14:textId="6FF51BD5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922524">
      <w:t>1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6F2F9" w14:textId="77777777" w:rsidR="002150E3" w:rsidRDefault="002150E3">
      <w:r>
        <w:separator/>
      </w:r>
    </w:p>
  </w:footnote>
  <w:footnote w:type="continuationSeparator" w:id="0">
    <w:p w14:paraId="3338B8B2" w14:textId="77777777" w:rsidR="002150E3" w:rsidRDefault="002150E3">
      <w:r>
        <w:continuationSeparator/>
      </w:r>
    </w:p>
  </w:footnote>
  <w:footnote w:type="continuationNotice" w:id="1">
    <w:p w14:paraId="32A4105C" w14:textId="77777777" w:rsidR="002150E3" w:rsidRDefault="002150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310E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14DE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150E3"/>
    <w:rsid w:val="0021784B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E7E80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572"/>
    <w:rsid w:val="00347B74"/>
    <w:rsid w:val="00350607"/>
    <w:rsid w:val="00355CB6"/>
    <w:rsid w:val="0035787E"/>
    <w:rsid w:val="00366257"/>
    <w:rsid w:val="0038516D"/>
    <w:rsid w:val="003869D7"/>
    <w:rsid w:val="003916B9"/>
    <w:rsid w:val="003A08AA"/>
    <w:rsid w:val="003A1EB0"/>
    <w:rsid w:val="003B3A93"/>
    <w:rsid w:val="003B4F80"/>
    <w:rsid w:val="003C0F14"/>
    <w:rsid w:val="003C2DA6"/>
    <w:rsid w:val="003C6DA6"/>
    <w:rsid w:val="003C7824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07A89"/>
    <w:rsid w:val="00410424"/>
    <w:rsid w:val="00411698"/>
    <w:rsid w:val="00414164"/>
    <w:rsid w:val="0041789B"/>
    <w:rsid w:val="0042225D"/>
    <w:rsid w:val="004260A5"/>
    <w:rsid w:val="0042618B"/>
    <w:rsid w:val="00432283"/>
    <w:rsid w:val="0043387B"/>
    <w:rsid w:val="0043745F"/>
    <w:rsid w:val="00437F58"/>
    <w:rsid w:val="0044029F"/>
    <w:rsid w:val="00440BC9"/>
    <w:rsid w:val="00441355"/>
    <w:rsid w:val="0044659F"/>
    <w:rsid w:val="00452D3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045"/>
    <w:rsid w:val="00571E3F"/>
    <w:rsid w:val="005733FD"/>
    <w:rsid w:val="00574059"/>
    <w:rsid w:val="00581CCE"/>
    <w:rsid w:val="005845C6"/>
    <w:rsid w:val="00586951"/>
    <w:rsid w:val="00590087"/>
    <w:rsid w:val="005A032D"/>
    <w:rsid w:val="005B04D2"/>
    <w:rsid w:val="005B462E"/>
    <w:rsid w:val="005B7415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4F6"/>
    <w:rsid w:val="006418C6"/>
    <w:rsid w:val="00641ED8"/>
    <w:rsid w:val="00645E8F"/>
    <w:rsid w:val="00654646"/>
    <w:rsid w:val="00654893"/>
    <w:rsid w:val="006633A4"/>
    <w:rsid w:val="00665B2A"/>
    <w:rsid w:val="00667DD2"/>
    <w:rsid w:val="00671BBB"/>
    <w:rsid w:val="00671E28"/>
    <w:rsid w:val="00680568"/>
    <w:rsid w:val="00682237"/>
    <w:rsid w:val="00682A59"/>
    <w:rsid w:val="00686171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1733C"/>
    <w:rsid w:val="00722267"/>
    <w:rsid w:val="00724C65"/>
    <w:rsid w:val="00731EA1"/>
    <w:rsid w:val="00742E67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A7D60"/>
    <w:rsid w:val="007B0F49"/>
    <w:rsid w:val="007C7E14"/>
    <w:rsid w:val="007D03D2"/>
    <w:rsid w:val="007D1AB2"/>
    <w:rsid w:val="007D36CF"/>
    <w:rsid w:val="007E7F66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524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5E7F"/>
    <w:rsid w:val="009B628D"/>
    <w:rsid w:val="009C0ABD"/>
    <w:rsid w:val="009C2977"/>
    <w:rsid w:val="009C2DCC"/>
    <w:rsid w:val="009C7307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30B2"/>
    <w:rsid w:val="00A24C3A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126B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957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CC8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2573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0C9F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521C1"/>
    <w:rsid w:val="00D543B8"/>
    <w:rsid w:val="00D62E3A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233C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A7C0B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3B06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BF6D6-1795-4C98-AC53-8BB24A73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1859</Words>
  <Characters>10230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2023-09-06T10:42:00Z</dcterms:created>
  <dcterms:modified xsi:type="dcterms:W3CDTF">2023-09-06T19:45:00Z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